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R5-243046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2810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delta TIBc of CA_n39A-n41A for simultaneous  RxTx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Delta TIBc of CA_n39A-n41A for supporting simultaneous  RxTx capability needs to be updated in clause 6.2A.4.0.2.3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Delta TIBc of CA_n39A-n41A for supporting simultaneous  RxTx capability has been updated.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Make some editorial corrections for Table 6.2A.4.0.2.3-1.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6.2A.4.0.2.3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38.101-1</w:t>
            </w:r>
            <w:bookmarkStart w:id="16" w:name="_GoBack"/>
            <w:bookmarkEnd w:id="16"/>
            <w:r>
              <w:rPr>
                <w:highlight w:val="none"/>
              </w:rP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Core spec alignment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6"/>
        <w:rPr>
          <w:highlight w:val="none"/>
        </w:rPr>
      </w:pPr>
      <w:bookmarkStart w:id="3" w:name="_Toc52989980"/>
      <w:bookmarkStart w:id="4" w:name="_Toc83720600"/>
      <w:bookmarkStart w:id="5" w:name="_Toc27477862"/>
      <w:bookmarkStart w:id="6" w:name="_Toc69309814"/>
      <w:bookmarkStart w:id="7" w:name="_Toc60825098"/>
      <w:bookmarkStart w:id="8" w:name="_Toc44323803"/>
      <w:bookmarkStart w:id="9" w:name="_Toc90916456"/>
      <w:bookmarkStart w:id="10" w:name="_Toc36226546"/>
      <w:bookmarkStart w:id="11" w:name="_Toc90917409"/>
      <w:bookmarkStart w:id="12" w:name="_Toc90916653"/>
      <w:bookmarkStart w:id="13" w:name="_Toc76020126"/>
      <w:bookmarkStart w:id="14" w:name="_Toc60823176"/>
      <w:bookmarkStart w:id="15" w:name="_Toc69305995"/>
      <w:r>
        <w:rPr>
          <w:highlight w:val="none"/>
          <w:lang w:eastAsia="zh-CN"/>
        </w:rPr>
        <w:t>6</w:t>
      </w:r>
      <w:r>
        <w:rPr>
          <w:highlight w:val="none"/>
        </w:rPr>
        <w:t>.</w:t>
      </w:r>
      <w:r>
        <w:rPr>
          <w:highlight w:val="none"/>
          <w:lang w:eastAsia="zh-CN"/>
        </w:rPr>
        <w:t>2</w:t>
      </w:r>
      <w:r>
        <w:rPr>
          <w:highlight w:val="none"/>
        </w:rPr>
        <w:t>A.</w:t>
      </w:r>
      <w:r>
        <w:rPr>
          <w:highlight w:val="none"/>
          <w:lang w:eastAsia="zh-CN"/>
        </w:rPr>
        <w:t>4</w:t>
      </w:r>
      <w:r>
        <w:rPr>
          <w:highlight w:val="none"/>
        </w:rPr>
        <w:t>.</w:t>
      </w:r>
      <w:r>
        <w:rPr>
          <w:highlight w:val="none"/>
          <w:lang w:eastAsia="zh-CN"/>
        </w:rPr>
        <w:t>0</w:t>
      </w:r>
      <w:r>
        <w:rPr>
          <w:highlight w:val="none"/>
        </w:rPr>
        <w:t>.2</w:t>
      </w:r>
      <w:r>
        <w:rPr>
          <w:highlight w:val="none"/>
          <w:lang w:eastAsia="zh-CN"/>
        </w:rPr>
        <w:t>.3</w:t>
      </w:r>
      <w:r>
        <w:rPr>
          <w:highlight w:val="none"/>
        </w:rPr>
        <w:tab/>
      </w:r>
      <w:r>
        <w:rPr>
          <w:highlight w:val="none"/>
          <w:lang w:eastAsia="zh-CN"/>
        </w:rPr>
        <w:t>ΔT</w:t>
      </w:r>
      <w:r>
        <w:rPr>
          <w:highlight w:val="none"/>
          <w:vertAlign w:val="subscript"/>
        </w:rPr>
        <w:t>IB,c</w:t>
      </w:r>
      <w:r>
        <w:rPr>
          <w:highlight w:val="none"/>
          <w:lang w:eastAsia="zh-CN"/>
        </w:rPr>
        <w:t xml:space="preserve">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  <w:rPr>
          <w:rFonts w:eastAsia="宋体"/>
          <w:highlight w:val="none"/>
        </w:rPr>
      </w:pPr>
      <w:r>
        <w:rPr>
          <w:rFonts w:eastAsia="宋体"/>
          <w:highlight w:val="none"/>
        </w:rPr>
        <w:t>Table 6.2A.4.</w:t>
      </w:r>
      <w:r>
        <w:rPr>
          <w:rFonts w:eastAsia="宋体"/>
          <w:highlight w:val="none"/>
          <w:lang w:eastAsia="zh-CN"/>
        </w:rPr>
        <w:t>0.</w:t>
      </w:r>
      <w:r>
        <w:rPr>
          <w:rFonts w:eastAsia="宋体"/>
          <w:highlight w:val="none"/>
        </w:rPr>
        <w:t>2.3-1: ΔT</w:t>
      </w:r>
      <w:r>
        <w:rPr>
          <w:rFonts w:eastAsia="宋体"/>
          <w:bCs/>
          <w:sz w:val="18"/>
          <w:highlight w:val="none"/>
          <w:vertAlign w:val="subscript"/>
        </w:rPr>
        <w:t>IB,c</w:t>
      </w:r>
      <w:r>
        <w:rPr>
          <w:rFonts w:eastAsia="宋体"/>
          <w:highlight w:val="none"/>
        </w:rPr>
        <w:t xml:space="preserve"> due to NR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51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Inter-band </w:t>
            </w:r>
            <w:r>
              <w:rPr>
                <w:rFonts w:eastAsia="宋体"/>
                <w:highlight w:val="none"/>
                <w:lang w:eastAsia="zh-CN"/>
              </w:rPr>
              <w:t>CA</w:t>
            </w:r>
            <w:r>
              <w:rPr>
                <w:rFonts w:eastAsia="宋体"/>
                <w:highlight w:val="none"/>
              </w:rPr>
              <w:t xml:space="preserve"> combination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1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NR Band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1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ΔT</w:t>
            </w:r>
            <w:r>
              <w:rPr>
                <w:rFonts w:eastAsia="宋体"/>
                <w:highlight w:val="none"/>
                <w:vertAlign w:val="subscript"/>
              </w:rPr>
              <w:t>IB,c</w:t>
            </w:r>
            <w:r>
              <w:rPr>
                <w:rFonts w:eastAsia="宋体"/>
                <w:highlight w:val="none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CA_n1-n28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A_n1-n41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0</w:t>
            </w:r>
            <w:r>
              <w:rPr>
                <w:highlight w:val="none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41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0</w:t>
            </w:r>
            <w:r>
              <w:rPr>
                <w:highlight w:val="none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-n77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-n7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cs="Arial"/>
                <w:szCs w:val="18"/>
                <w:highlight w:val="none"/>
                <w:lang w:eastAsia="fr-FR"/>
              </w:rPr>
            </w:pPr>
            <w:r>
              <w:rPr>
                <w:rFonts w:cs="Arial"/>
                <w:szCs w:val="18"/>
                <w:highlight w:val="none"/>
                <w:lang w:eastAsia="fr-F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  <w:t>n14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cs="Arial"/>
                <w:szCs w:val="18"/>
                <w:highlight w:val="none"/>
                <w:lang w:eastAsia="fr-FR"/>
              </w:rPr>
            </w:pPr>
            <w:r>
              <w:rPr>
                <w:rFonts w:cs="Arial"/>
                <w:szCs w:val="18"/>
                <w:highlight w:val="none"/>
                <w:lang w:eastAsia="fr-F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CA_n2-n66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CA_n3-n5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n5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rFonts w:eastAsia="宋体"/>
                <w:highlight w:val="none"/>
              </w:rPr>
              <w:t>-n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CA_n3-n77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</w:rPr>
              <w:t>CA_n3-n78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</w:rPr>
              <w:t>n3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</w:rPr>
              <w:t>n78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0.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0.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CA_n8-n78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n78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CA_n14-n30</w:t>
            </w:r>
          </w:p>
        </w:tc>
        <w:tc>
          <w:tcPr>
            <w:tcW w:w="2337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37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2316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CA_n14-n66</w:t>
            </w:r>
          </w:p>
        </w:tc>
        <w:tc>
          <w:tcPr>
            <w:tcW w:w="2337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37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zh-CN"/>
              </w:rPr>
              <w:t>66</w:t>
            </w:r>
          </w:p>
        </w:tc>
        <w:tc>
          <w:tcPr>
            <w:tcW w:w="2316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CA_n14-n77</w:t>
            </w:r>
          </w:p>
        </w:tc>
        <w:tc>
          <w:tcPr>
            <w:tcW w:w="2337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37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CA_n20-n78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宋体"/>
                <w:highlight w:val="none"/>
              </w:rPr>
              <w:t>n24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宋体"/>
                <w:highlight w:val="non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0.4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CA_n24-n48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rFonts w:eastAsia="宋体"/>
                <w:highlight w:val="none"/>
              </w:rPr>
              <w:t>n24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rFonts w:eastAsia="MS Mincho"/>
                <w:highlight w:val="non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rFonts w:eastAsia="宋体"/>
                <w:highlight w:val="none"/>
              </w:rPr>
              <w:t>n48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rFonts w:eastAsia="MS Mincho"/>
                <w:highlight w:val="non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CA_n24-n77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rFonts w:eastAsia="宋体"/>
                <w:highlight w:val="none"/>
              </w:rPr>
              <w:t>n24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rFonts w:eastAsia="MS Mincho"/>
                <w:highlight w:val="non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rFonts w:eastAsia="MS Mincho"/>
                <w:highlight w:val="non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CA_n25-n66</w:t>
            </w: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n25</w:t>
            </w:r>
            <w:r>
              <w:rPr>
                <w:highlight w:val="none"/>
                <w:lang w:eastAsia="ja-JP"/>
              </w:rPr>
              <w:t>-n</w:t>
            </w:r>
            <w:r>
              <w:rPr>
                <w:highlight w:val="none"/>
                <w:lang w:eastAsia="zh-CN"/>
              </w:rPr>
              <w:t>77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CA_n28-n41</w:t>
            </w: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highlight w:val="non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highlight w:val="non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CA_n28</w:t>
            </w:r>
            <w:r>
              <w:rPr>
                <w:rFonts w:eastAsia="宋体" w:cs="Arial"/>
                <w:highlight w:val="none"/>
              </w:rPr>
              <w:t>-</w:t>
            </w:r>
            <w:r>
              <w:rPr>
                <w:rFonts w:eastAsia="MS Mincho" w:cs="Arial"/>
                <w:highlight w:val="none"/>
              </w:rPr>
              <w:t>n77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n28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n77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</w:rPr>
              <w:t>CA_n28</w:t>
            </w:r>
            <w:r>
              <w:rPr>
                <w:rFonts w:eastAsia="宋体" w:cs="Arial"/>
                <w:highlight w:val="none"/>
              </w:rPr>
              <w:t>-</w:t>
            </w:r>
            <w:r>
              <w:rPr>
                <w:rFonts w:eastAsia="MS Mincho" w:cs="Arial"/>
                <w:highlight w:val="none"/>
              </w:rPr>
              <w:t>n78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MS Mincho"/>
                <w:highlight w:val="none"/>
              </w:rPr>
              <w:t>n28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MS Mincho"/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MS Mincho"/>
                <w:highlight w:val="none"/>
              </w:rPr>
              <w:t>n78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MS Mincho"/>
                <w:highlight w:val="non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CA_n28-n79</w:t>
            </w: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MS Mincho" w:cs="Arial"/>
                <w:highlight w:val="none"/>
              </w:rPr>
            </w:pPr>
            <w:r>
              <w:rPr>
                <w:highlight w:val="non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0.5</w:t>
            </w:r>
            <w:del w:id="0" w:author="Luyang Zhao-CMCC" w:date="2024-05-08T22:52:21Z">
              <w:r>
                <w:rPr>
                  <w:highlight w:val="none"/>
                  <w:vertAlign w:val="superscript"/>
                  <w:lang w:eastAsia="zh-CN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0.5</w:t>
            </w:r>
            <w:del w:id="1" w:author="Luyang Zhao-CMCC" w:date="2024-05-08T22:52:24Z">
              <w:r>
                <w:rPr>
                  <w:highlight w:val="none"/>
                  <w:vertAlign w:val="superscript"/>
                  <w:lang w:eastAsia="zh-CN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rFonts w:eastAsia="宋体"/>
                <w:highlight w:val="none"/>
              </w:rPr>
              <w:t>-n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rFonts w:eastAsia="宋体"/>
                <w:highlight w:val="none"/>
              </w:rPr>
              <w:t>-n</w:t>
            </w:r>
            <w:r>
              <w:rPr>
                <w:rFonts w:eastAsia="宋体"/>
                <w:highlight w:val="none"/>
                <w:lang w:eastAsia="zh-CN"/>
              </w:rPr>
              <w:t>79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en-US"/>
              </w:rPr>
              <w:t>0.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CA_n70-n71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highlight w:val="non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 w:cs="Arial"/>
                <w:highlight w:val="none"/>
              </w:rPr>
            </w:pPr>
            <w:r>
              <w:rPr>
                <w:highlight w:val="non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CA_n71-n77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CA_n71-n78</w:t>
            </w:r>
          </w:p>
        </w:tc>
        <w:tc>
          <w:tcPr>
            <w:tcW w:w="2325" w:type="dxa"/>
            <w:gridSpan w:val="2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bCs/>
                <w:highlight w:val="none"/>
                <w:lang w:val="en-US"/>
              </w:rPr>
              <w:t>n71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bCs/>
                <w:highlight w:val="none"/>
                <w:lang w:val="en-US"/>
              </w:rPr>
              <w:t>n78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CA_n77-n79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n79</w:t>
            </w:r>
          </w:p>
        </w:tc>
        <w:tc>
          <w:tcPr>
            <w:tcW w:w="2329" w:type="dxa"/>
            <w:gridSpan w:val="2"/>
            <w:shd w:val="clear" w:color="auto" w:fill="FFFFFF" w:themeFill="background1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1.5</w:t>
            </w:r>
            <w:r>
              <w:rPr>
                <w:rFonts w:eastAsia="Yu Mincho"/>
                <w:highlight w:val="none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FFFFFF" w:themeFill="background1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1.5</w:t>
            </w:r>
            <w:r>
              <w:rPr>
                <w:rFonts w:eastAsia="Yu Mincho"/>
                <w:highlight w:val="none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shd w:val="clear" w:color="auto" w:fill="FFFFFF" w:themeFill="background1"/>
            <w:vAlign w:val="center"/>
          </w:tcPr>
          <w:p>
            <w:pPr>
              <w:pStyle w:val="66"/>
              <w:rPr>
                <w:ins w:id="2" w:author="Luyang Zhao-CMCC" w:date="2024-05-08T22:50:31Z"/>
                <w:highlight w:val="none"/>
                <w:lang w:eastAsia="ja-JP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rFonts w:cs="Arial"/>
                <w:highlight w:val="none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rFonts w:cs="Arial"/>
                <w:highlight w:val="none"/>
                <w:lang w:eastAsia="zh-CN"/>
              </w:rPr>
              <w:t>Applicable for UE supporting inter-band carrier aggregation without simultaneous Rx/Tx</w:t>
            </w:r>
            <w:r>
              <w:rPr>
                <w:highlight w:val="none"/>
              </w:rPr>
              <w:t>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The requirement is applied for UE transmitting on the frequency range of 2515-2690 MHz. 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requirement is applied for UE transmitting on the frequency range of 2496-2515 MHz.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>
      <w:pPr>
        <w:rPr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7BF42"/>
    <w:multiLevelType w:val="singleLevel"/>
    <w:tmpl w:val="F557BF4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1E4F1F"/>
    <w:rsid w:val="032AB760"/>
    <w:rsid w:val="0BF056B1"/>
    <w:rsid w:val="16146867"/>
    <w:rsid w:val="21013C8C"/>
    <w:rsid w:val="261C6531"/>
    <w:rsid w:val="2AD259BB"/>
    <w:rsid w:val="2BB365D7"/>
    <w:rsid w:val="3445560B"/>
    <w:rsid w:val="352D13AD"/>
    <w:rsid w:val="3EB7C8FC"/>
    <w:rsid w:val="3EBD4E8D"/>
    <w:rsid w:val="423E6BB2"/>
    <w:rsid w:val="476D7F6C"/>
    <w:rsid w:val="55E47A45"/>
    <w:rsid w:val="58E21CDD"/>
    <w:rsid w:val="58FA4DBF"/>
    <w:rsid w:val="634633E3"/>
    <w:rsid w:val="67E42730"/>
    <w:rsid w:val="6A5D7F77"/>
    <w:rsid w:val="6A9506B3"/>
    <w:rsid w:val="6BFBBB5D"/>
    <w:rsid w:val="6F9B2726"/>
    <w:rsid w:val="734A3A7A"/>
    <w:rsid w:val="77F13D7A"/>
    <w:rsid w:val="7BDD5D9A"/>
    <w:rsid w:val="7BFF6EEF"/>
    <w:rsid w:val="7E3316A2"/>
    <w:rsid w:val="7E92418F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2024-05-10T10:57:31Z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